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A5E9A9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3A20DA">
        <w:rPr>
          <w:b/>
          <w:noProof/>
          <w:sz w:val="24"/>
        </w:rPr>
        <w:t>250</w:t>
      </w:r>
      <w:r w:rsidR="00836A86">
        <w:rPr>
          <w:b/>
          <w:noProof/>
          <w:sz w:val="24"/>
        </w:rPr>
        <w:t>491</w:t>
      </w:r>
    </w:p>
    <w:p w14:paraId="133FF1EF" w14:textId="15FF53DC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836A86">
        <w:rPr>
          <w:b/>
          <w:noProof/>
          <w:sz w:val="24"/>
        </w:rPr>
        <w:t>165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21DF3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Huawei,</w:t>
      </w:r>
      <w:r w:rsidR="003F4685">
        <w:rPr>
          <w:rFonts w:ascii="Arial" w:hAnsi="Arial" w:cs="Arial"/>
          <w:b/>
          <w:bCs/>
        </w:rPr>
        <w:t xml:space="preserve"> </w:t>
      </w:r>
      <w:r w:rsidR="003F4685">
        <w:rPr>
          <w:rFonts w:ascii="Arial" w:hAnsi="Arial" w:cs="Arial"/>
          <w:b/>
          <w:bCs/>
          <w:lang w:eastAsia="zh-CN"/>
        </w:rPr>
        <w:t>Hisilicon</w:t>
      </w:r>
      <w:r w:rsidR="007D420D">
        <w:rPr>
          <w:rFonts w:ascii="Arial" w:hAnsi="Arial" w:cs="Arial"/>
          <w:b/>
          <w:bCs/>
        </w:rPr>
        <w:t xml:space="preserve"> </w:t>
      </w:r>
    </w:p>
    <w:p w14:paraId="7A651A91" w14:textId="397F62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52346">
        <w:rPr>
          <w:rFonts w:ascii="Arial" w:hAnsi="Arial" w:cs="Arial"/>
          <w:b/>
          <w:bCs/>
        </w:rPr>
        <w:t xml:space="preserve">the </w:t>
      </w:r>
      <w:r w:rsidR="00152346" w:rsidRPr="00152346">
        <w:rPr>
          <w:rFonts w:ascii="Arial" w:hAnsi="Arial" w:cs="Arial"/>
          <w:b/>
          <w:bCs/>
        </w:rPr>
        <w:t>Gap for the SEAL client deployment</w:t>
      </w:r>
      <w:r w:rsidR="00152346" w:rsidRPr="00622D18">
        <w:rPr>
          <w:rFonts w:ascii="Arial" w:hAnsi="Arial" w:cs="Arial"/>
          <w:b/>
          <w:bCs/>
        </w:rPr>
        <w:t xml:space="preserve"> </w:t>
      </w:r>
    </w:p>
    <w:p w14:paraId="13B93593" w14:textId="07116A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3A20DA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41DF06CC" w:rsidR="008E1F9F" w:rsidRPr="008E1F9F" w:rsidRDefault="008E1F9F" w:rsidP="00622D18">
      <w:pPr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</w:t>
      </w:r>
      <w:r w:rsidR="00E026E6">
        <w:rPr>
          <w:noProof/>
        </w:rPr>
        <w:t>a</w:t>
      </w:r>
      <w:r w:rsidR="00152346">
        <w:rPr>
          <w:noProof/>
        </w:rPr>
        <w:t xml:space="preserve"> new Gap for the SEAL client deployment.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08A0E4A8" w:rsidR="00F77036" w:rsidRDefault="008E1F9F" w:rsidP="008E1F9F">
      <w:pPr>
        <w:rPr>
          <w:noProof/>
          <w:lang w:eastAsia="zh-CN"/>
        </w:rPr>
      </w:pPr>
      <w:r>
        <w:rPr>
          <w:noProof/>
          <w:lang w:eastAsia="zh-CN"/>
        </w:rPr>
        <w:t xml:space="preserve"> </w:t>
      </w:r>
      <w:r w:rsidR="00152346">
        <w:rPr>
          <w:noProof/>
          <w:lang w:eastAsia="zh-CN"/>
        </w:rPr>
        <w:t xml:space="preserve">Existing deployment defined in clause 8 of TS 23.434 does not cover the SEAL Client. This may cause some </w:t>
      </w:r>
      <w:r w:rsidR="004A297B">
        <w:rPr>
          <w:noProof/>
          <w:lang w:eastAsia="zh-CN"/>
        </w:rPr>
        <w:t xml:space="preserve">confusion for the commercial deployment SEAL Client. </w:t>
      </w:r>
    </w:p>
    <w:p w14:paraId="0A8466F6" w14:textId="6B155913" w:rsidR="00F77036" w:rsidRPr="00215ABA" w:rsidRDefault="00CB294F" w:rsidP="008E1F9F">
      <w:pPr>
        <w:rPr>
          <w:noProof/>
          <w:lang w:eastAsia="zh-CN"/>
        </w:rPr>
      </w:pPr>
      <w:r>
        <w:rPr>
          <w:noProof/>
          <w:lang w:eastAsia="zh-CN"/>
        </w:rPr>
        <w:t>This contribution is proposed to add the related descirption.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ADA002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3A20DA">
        <w:rPr>
          <w:noProof/>
          <w:lang w:val="en-US"/>
        </w:rPr>
        <w:t xml:space="preserve"> v0.2.0.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2E2A48" w14:textId="77777777" w:rsidR="00836A86" w:rsidRDefault="00836A86" w:rsidP="00836A86">
      <w:pPr>
        <w:pStyle w:val="2"/>
        <w:rPr>
          <w:ins w:id="0" w:author="Yangyanmei" w:date="2025-02-19T23:00:00Z"/>
        </w:rPr>
      </w:pPr>
      <w:bookmarkStart w:id="1" w:name="_Toc184898878"/>
      <w:bookmarkStart w:id="2" w:name="_Toc150186935"/>
      <w:ins w:id="3" w:author="Yangyanmei" w:date="2025-02-19T23:00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rPr>
            <w:rFonts w:hint="eastAsia"/>
            <w:lang w:eastAsia="zh-CN"/>
          </w:rPr>
          <w:t>Generic</w:t>
        </w:r>
        <w:r>
          <w:t xml:space="preserve"> </w:t>
        </w:r>
        <w:proofErr w:type="spellStart"/>
        <w:r>
          <w:t>Gap#x</w:t>
        </w:r>
        <w:proofErr w:type="spellEnd"/>
        <w:r>
          <w:t xml:space="preserve">: </w:t>
        </w:r>
        <w:bookmarkStart w:id="4" w:name="_Toc150186936"/>
        <w:bookmarkStart w:id="5" w:name="_Toc184898879"/>
        <w:bookmarkEnd w:id="1"/>
        <w:bookmarkEnd w:id="2"/>
        <w:r>
          <w:rPr>
            <w:lang w:eastAsia="zh-CN"/>
          </w:rPr>
          <w:t>Deployment</w:t>
        </w:r>
        <w:r w:rsidRPr="00CB294F">
          <w:t xml:space="preserve"> </w:t>
        </w:r>
        <w:r>
          <w:t xml:space="preserve">options involving SEAL Client </w:t>
        </w:r>
      </w:ins>
    </w:p>
    <w:p w14:paraId="0418DAFC" w14:textId="77777777" w:rsidR="00836A86" w:rsidRDefault="00836A86" w:rsidP="00836A86">
      <w:pPr>
        <w:pStyle w:val="2"/>
        <w:rPr>
          <w:ins w:id="6" w:author="Yangyanmei" w:date="2025-02-19T23:00:00Z"/>
        </w:rPr>
      </w:pPr>
      <w:ins w:id="7" w:author="Yangyanmei" w:date="2025-02-19T23:00:00Z">
        <w:r>
          <w:t>5.x.1</w:t>
        </w:r>
        <w:r>
          <w:tab/>
        </w:r>
        <w:bookmarkEnd w:id="4"/>
        <w:bookmarkEnd w:id="5"/>
        <w:r>
          <w:t>Analysis</w:t>
        </w:r>
      </w:ins>
    </w:p>
    <w:p w14:paraId="4895AC52" w14:textId="77777777" w:rsidR="00836A86" w:rsidRPr="004A297B" w:rsidRDefault="00836A86" w:rsidP="00836A86">
      <w:pPr>
        <w:rPr>
          <w:ins w:id="8" w:author="Yangyanmei" w:date="2025-02-19T23:00:00Z"/>
          <w:lang w:eastAsia="zh-CN"/>
        </w:rPr>
      </w:pPr>
      <w:ins w:id="9" w:author="Yangyanmei" w:date="2025-02-19T23:00:00Z">
        <w:r>
          <w:rPr>
            <w:noProof/>
            <w:lang w:eastAsia="zh-CN"/>
          </w:rPr>
          <w:t xml:space="preserve">Existing deployment defined in clause 8 of TS 23.434 does not cover the SEAL Client. This may cause some confusion for the commercial deployment SEAL Client. </w:t>
        </w:r>
      </w:ins>
    </w:p>
    <w:p w14:paraId="3100972A" w14:textId="77777777" w:rsidR="00836A86" w:rsidRDefault="00836A86" w:rsidP="00836A86">
      <w:pPr>
        <w:pStyle w:val="3"/>
        <w:rPr>
          <w:ins w:id="10" w:author="Yangyanmei" w:date="2025-02-19T23:00:00Z"/>
        </w:rPr>
      </w:pPr>
      <w:ins w:id="11" w:author="Yangyanmei" w:date="2025-02-19T23:00:00Z">
        <w:r>
          <w:t>5.x.2</w:t>
        </w:r>
        <w:r>
          <w:tab/>
        </w:r>
        <w:r>
          <w:rPr>
            <w:noProof/>
            <w:lang w:eastAsia="zh-CN"/>
          </w:rPr>
          <w:t xml:space="preserve">Identified gaps </w:t>
        </w:r>
      </w:ins>
    </w:p>
    <w:p w14:paraId="65314505" w14:textId="468F0E06" w:rsidR="00D56E51" w:rsidRPr="00D9608C" w:rsidRDefault="00836A86" w:rsidP="00836A86">
      <w:pPr>
        <w:rPr>
          <w:noProof/>
          <w:lang w:eastAsia="zh-CN"/>
        </w:rPr>
      </w:pPr>
      <w:ins w:id="12" w:author="Yangyanmei" w:date="2025-02-19T23:00:00Z">
        <w:r>
          <w:rPr>
            <w:rFonts w:hint="eastAsia"/>
            <w:noProof/>
            <w:lang w:eastAsia="zh-CN"/>
          </w:rPr>
          <w:t>Gap</w:t>
        </w:r>
        <w:r>
          <w:rPr>
            <w:noProof/>
            <w:lang w:eastAsia="zh-CN"/>
          </w:rPr>
          <w:t>#5-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  <w:lang w:eastAsia="zh-CN"/>
          </w:rPr>
          <w:t>-2-1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Study how to cover SEAL client in the deployment mod</w:t>
        </w:r>
        <w:r>
          <w:rPr>
            <w:noProof/>
            <w:lang w:eastAsia="zh-CN"/>
          </w:rPr>
          <w:t>e</w:t>
        </w:r>
      </w:ins>
      <w:ins w:id="13" w:author="Yangyanmei" w:date="2025-02-19T23:01:00Z">
        <w:r>
          <w:rPr>
            <w:noProof/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AF33D" w14:textId="77777777" w:rsidR="00DA756D" w:rsidRDefault="00DA756D">
      <w:r>
        <w:separator/>
      </w:r>
    </w:p>
  </w:endnote>
  <w:endnote w:type="continuationSeparator" w:id="0">
    <w:p w14:paraId="31C8FC7B" w14:textId="77777777" w:rsidR="00DA756D" w:rsidRDefault="00DA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F8AF" w14:textId="77777777" w:rsidR="00DA756D" w:rsidRDefault="00DA756D">
      <w:r>
        <w:separator/>
      </w:r>
    </w:p>
  </w:footnote>
  <w:footnote w:type="continuationSeparator" w:id="0">
    <w:p w14:paraId="02A61E4E" w14:textId="77777777" w:rsidR="00DA756D" w:rsidRDefault="00DA7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52346"/>
    <w:rsid w:val="001526CE"/>
    <w:rsid w:val="001553AD"/>
    <w:rsid w:val="0015571C"/>
    <w:rsid w:val="00156707"/>
    <w:rsid w:val="00167874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20DA"/>
    <w:rsid w:val="003A32CB"/>
    <w:rsid w:val="003B4475"/>
    <w:rsid w:val="003C08DA"/>
    <w:rsid w:val="003E29EF"/>
    <w:rsid w:val="003F00E8"/>
    <w:rsid w:val="003F4685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97B"/>
    <w:rsid w:val="004A3653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6AF2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D18"/>
    <w:rsid w:val="006413AA"/>
    <w:rsid w:val="00642835"/>
    <w:rsid w:val="0064455C"/>
    <w:rsid w:val="0065003E"/>
    <w:rsid w:val="0065116B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4207"/>
    <w:rsid w:val="006E21FB"/>
    <w:rsid w:val="007010B6"/>
    <w:rsid w:val="00710348"/>
    <w:rsid w:val="00712A2B"/>
    <w:rsid w:val="00713847"/>
    <w:rsid w:val="007215B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6A86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53E5"/>
    <w:rsid w:val="00C95985"/>
    <w:rsid w:val="00C96EAE"/>
    <w:rsid w:val="00CA36CD"/>
    <w:rsid w:val="00CA3886"/>
    <w:rsid w:val="00CA4650"/>
    <w:rsid w:val="00CB0E0D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6D"/>
    <w:rsid w:val="00DA75EC"/>
    <w:rsid w:val="00DC492A"/>
    <w:rsid w:val="00DD30F3"/>
    <w:rsid w:val="00DE7885"/>
    <w:rsid w:val="00E00442"/>
    <w:rsid w:val="00E026E6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2025-02-19T15:02:00Z</dcterms:created>
  <dcterms:modified xsi:type="dcterms:W3CDTF">2025-02-19T15:02:00Z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